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959773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F7865">
        <w:rPr>
          <w:b/>
          <w:noProof/>
          <w:sz w:val="24"/>
        </w:rPr>
        <w:t>6577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C1B56" w:rsidR="001E41F3" w:rsidRPr="00410371" w:rsidRDefault="00AD0749" w:rsidP="0024746E">
            <w:pPr>
              <w:pStyle w:val="CRCoverPage"/>
              <w:spacing w:after="0"/>
              <w:jc w:val="center"/>
              <w:rPr>
                <w:b/>
                <w:noProof/>
                <w:sz w:val="28"/>
              </w:rPr>
            </w:pPr>
            <w:fldSimple w:instr=" DOCPROPERTY  Spec#  \* MERGEFORMAT ">
              <w:r w:rsidR="000866F8">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B4975" w:rsidR="001E41F3" w:rsidRPr="00410371" w:rsidRDefault="008123CF" w:rsidP="003D7F11">
            <w:pPr>
              <w:pStyle w:val="CRCoverPage"/>
              <w:spacing w:after="0"/>
              <w:rPr>
                <w:noProof/>
              </w:rPr>
            </w:pPr>
            <w:r>
              <w:fldChar w:fldCharType="begin"/>
            </w:r>
            <w:r>
              <w:instrText xml:space="preserve"> DOCPROPERTY  Cr#  \* MERGEFORMAT </w:instrText>
            </w:r>
            <w:r>
              <w:fldChar w:fldCharType="separate"/>
            </w:r>
            <w:r w:rsidR="003D7F11">
              <w:rPr>
                <w:b/>
                <w:noProof/>
                <w:sz w:val="28"/>
              </w:rPr>
              <w:t>1006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B9038" w:rsidR="001E41F3" w:rsidRPr="00410371" w:rsidRDefault="008123CF" w:rsidP="00AF5B94">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EAD23" w:rsidR="001E41F3" w:rsidRPr="00410371" w:rsidRDefault="008123CF" w:rsidP="000064A0">
            <w:pPr>
              <w:pStyle w:val="CRCoverPage"/>
              <w:spacing w:after="0"/>
              <w:jc w:val="center"/>
              <w:rPr>
                <w:noProof/>
                <w:sz w:val="28"/>
              </w:rPr>
            </w:pPr>
            <w:r>
              <w:fldChar w:fldCharType="begin"/>
            </w:r>
            <w:r>
              <w:instrText xml:space="preserve"> DOCPROPERTY  Version  \* MERGEFORMAT </w:instrText>
            </w:r>
            <w:r>
              <w:fldChar w:fldCharType="separate"/>
            </w:r>
            <w:r w:rsidR="0083666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31E2" w:rsidR="00F25D98" w:rsidRDefault="00E561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2A5FA" w:rsidR="001E41F3" w:rsidRDefault="00C943CC">
            <w:pPr>
              <w:pStyle w:val="CRCoverPage"/>
              <w:spacing w:after="0"/>
              <w:ind w:left="100"/>
              <w:rPr>
                <w:noProof/>
              </w:rPr>
            </w:pPr>
            <w:r>
              <w:t xml:space="preserve">Access mode during SNPN </w:t>
            </w:r>
            <w:proofErr w:type="spellStart"/>
            <w:r>
              <w:t>onboarding</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D4CB0" w:rsidR="001E41F3" w:rsidRDefault="008516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1DB85" w:rsidR="001E41F3" w:rsidRDefault="0085167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65D2A" w:rsidR="001E41F3" w:rsidRDefault="003D51F1">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9949" w:rsidR="001E41F3" w:rsidRDefault="00E21CE7">
            <w:pPr>
              <w:pStyle w:val="CRCoverPage"/>
              <w:spacing w:after="0"/>
              <w:ind w:left="100"/>
              <w:rPr>
                <w:noProof/>
              </w:rPr>
            </w:pPr>
            <w:r>
              <w:t>2022-11-0</w:t>
            </w:r>
            <w:r w:rsidR="009370C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56B20" w:rsidR="001E41F3" w:rsidRDefault="008D33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6E526" w:rsidR="001E41F3" w:rsidRDefault="0092559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66A52" w14:textId="77777777" w:rsidR="00366A56" w:rsidRDefault="00366A56" w:rsidP="00366A56">
            <w:pPr>
              <w:pStyle w:val="CRCoverPage"/>
              <w:spacing w:after="0"/>
              <w:ind w:left="100"/>
              <w:rPr>
                <w:rFonts w:ascii="Times New Roman" w:hAnsi="Times New Roman"/>
                <w:noProof/>
              </w:rPr>
            </w:pPr>
            <w:r w:rsidRPr="00746928">
              <w:rPr>
                <w:rFonts w:ascii="Times New Roman" w:hAnsi="Times New Roman"/>
                <w:noProof/>
              </w:rPr>
              <w:t>From 23501:</w:t>
            </w:r>
          </w:p>
          <w:p w14:paraId="53298FF9" w14:textId="77777777" w:rsidR="00366A56" w:rsidRPr="00746928" w:rsidRDefault="00366A56" w:rsidP="00366A56">
            <w:pPr>
              <w:pStyle w:val="CRCoverPage"/>
              <w:spacing w:after="0"/>
              <w:ind w:left="100"/>
              <w:rPr>
                <w:rFonts w:ascii="Times New Roman" w:hAnsi="Times New Roman"/>
                <w:noProof/>
              </w:rPr>
            </w:pPr>
          </w:p>
          <w:p w14:paraId="7C852888" w14:textId="77777777" w:rsidR="00366A56" w:rsidRPr="00746928"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 xml:space="preserve">5.30.2.10.2 </w:t>
            </w:r>
            <w:proofErr w:type="spellStart"/>
            <w:r w:rsidRPr="00746928">
              <w:rPr>
                <w:i/>
                <w:lang w:val="en-IN" w:eastAsia="fr-FR"/>
              </w:rPr>
              <w:t>Onboarding</w:t>
            </w:r>
            <w:proofErr w:type="spellEnd"/>
            <w:r w:rsidRPr="00746928">
              <w:rPr>
                <w:i/>
                <w:lang w:val="en-IN" w:eastAsia="fr-FR"/>
              </w:rPr>
              <w:t xml:space="preserve"> Network is an SNPN</w:t>
            </w:r>
          </w:p>
          <w:p w14:paraId="1B70EAE3" w14:textId="77777777" w:rsidR="00366A56" w:rsidRPr="00746928"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5.30.2.10.2.1 General</w:t>
            </w:r>
          </w:p>
          <w:p w14:paraId="55EFB525" w14:textId="77777777" w:rsidR="00366A56" w:rsidRPr="001A3A32"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 xml:space="preserve">A UE configured with Default UE credentials may register with an ON-SNPN for </w:t>
            </w:r>
            <w:r>
              <w:rPr>
                <w:i/>
                <w:lang w:val="en-IN" w:eastAsia="fr-FR"/>
              </w:rPr>
              <w:t xml:space="preserve">    </w:t>
            </w:r>
            <w:r w:rsidRPr="00746928">
              <w:rPr>
                <w:i/>
                <w:lang w:val="en-IN" w:eastAsia="fr-FR"/>
              </w:rPr>
              <w:t>the provisioning of SO-SNPN</w:t>
            </w:r>
            <w:r>
              <w:rPr>
                <w:i/>
                <w:lang w:val="en-IN" w:eastAsia="fr-FR"/>
              </w:rPr>
              <w:t xml:space="preserve"> </w:t>
            </w:r>
            <w:r w:rsidRPr="00746928">
              <w:rPr>
                <w:i/>
                <w:lang w:val="en-IN" w:eastAsia="fr-FR"/>
              </w:rPr>
              <w:t>credentials.</w:t>
            </w:r>
          </w:p>
          <w:p w14:paraId="68052C7F" w14:textId="77777777" w:rsidR="00366A56" w:rsidRPr="00746928" w:rsidRDefault="00366A56" w:rsidP="00366A56">
            <w:pPr>
              <w:pStyle w:val="CRCoverPage"/>
              <w:spacing w:after="0"/>
              <w:ind w:left="100"/>
              <w:rPr>
                <w:rFonts w:ascii="Times New Roman" w:hAnsi="Times New Roman"/>
                <w:i/>
                <w:noProof/>
              </w:rPr>
            </w:pPr>
          </w:p>
          <w:p w14:paraId="2988FF19" w14:textId="77777777" w:rsidR="00366A56" w:rsidRPr="004739D3" w:rsidRDefault="00366A56" w:rsidP="00366A56">
            <w:pPr>
              <w:autoSpaceDE w:val="0"/>
              <w:autoSpaceDN w:val="0"/>
              <w:adjustRightInd w:val="0"/>
              <w:spacing w:after="0"/>
              <w:rPr>
                <w:i/>
                <w:highlight w:val="yellow"/>
                <w:lang w:val="en-IN" w:eastAsia="fr-FR"/>
              </w:rPr>
            </w:pPr>
            <w:r>
              <w:rPr>
                <w:i/>
                <w:lang w:val="en-IN" w:eastAsia="fr-FR"/>
              </w:rPr>
              <w:t xml:space="preserve">  </w:t>
            </w:r>
            <w:r w:rsidRPr="004739D3">
              <w:rPr>
                <w:i/>
                <w:highlight w:val="yellow"/>
                <w:lang w:val="en-IN" w:eastAsia="fr-FR"/>
              </w:rPr>
              <w:t xml:space="preserve">5.30.2.10.3 </w:t>
            </w:r>
            <w:proofErr w:type="spellStart"/>
            <w:r w:rsidRPr="004739D3">
              <w:rPr>
                <w:i/>
                <w:highlight w:val="yellow"/>
                <w:lang w:val="en-IN" w:eastAsia="fr-FR"/>
              </w:rPr>
              <w:t>Onboarding</w:t>
            </w:r>
            <w:proofErr w:type="spellEnd"/>
            <w:r w:rsidRPr="004739D3">
              <w:rPr>
                <w:i/>
                <w:highlight w:val="yellow"/>
                <w:lang w:val="en-IN" w:eastAsia="fr-FR"/>
              </w:rPr>
              <w:t xml:space="preserve"> Network is a PLMN</w:t>
            </w:r>
          </w:p>
          <w:p w14:paraId="07AF1855" w14:textId="77777777" w:rsidR="00366A56" w:rsidRPr="004739D3" w:rsidRDefault="00366A56" w:rsidP="00366A56">
            <w:pPr>
              <w:autoSpaceDE w:val="0"/>
              <w:autoSpaceDN w:val="0"/>
              <w:adjustRightInd w:val="0"/>
              <w:spacing w:after="0"/>
              <w:rPr>
                <w:i/>
                <w:highlight w:val="yellow"/>
                <w:lang w:val="en-IN" w:eastAsia="fr-FR"/>
              </w:rPr>
            </w:pPr>
            <w:r w:rsidRPr="004739D3">
              <w:rPr>
                <w:i/>
                <w:highlight w:val="yellow"/>
                <w:lang w:val="en-IN" w:eastAsia="fr-FR"/>
              </w:rPr>
              <w:t xml:space="preserve">  5.30.2.10.3.1 General</w:t>
            </w:r>
          </w:p>
          <w:p w14:paraId="63453BD6" w14:textId="77777777" w:rsidR="00366A56" w:rsidRPr="00A31C54" w:rsidRDefault="00366A56" w:rsidP="00366A56">
            <w:pPr>
              <w:autoSpaceDE w:val="0"/>
              <w:autoSpaceDN w:val="0"/>
              <w:adjustRightInd w:val="0"/>
              <w:spacing w:after="0"/>
              <w:rPr>
                <w:i/>
                <w:lang w:val="en-IN" w:eastAsia="fr-FR"/>
              </w:rPr>
            </w:pPr>
            <w:r w:rsidRPr="004739D3">
              <w:rPr>
                <w:i/>
                <w:highlight w:val="yellow"/>
                <w:lang w:val="en-IN" w:eastAsia="fr-FR"/>
              </w:rPr>
              <w:t xml:space="preserve">  A UE configured with PLMN credentials in USIM for primary authentication may register with a PLMN for the provisioning of SO-SNPN credentials.</w:t>
            </w:r>
          </w:p>
          <w:p w14:paraId="72155B1A" w14:textId="77777777" w:rsidR="00366A56" w:rsidRDefault="00366A56" w:rsidP="00366A56">
            <w:pPr>
              <w:pStyle w:val="CRCoverPage"/>
              <w:spacing w:after="0"/>
              <w:ind w:left="100"/>
              <w:rPr>
                <w:noProof/>
              </w:rPr>
            </w:pPr>
          </w:p>
          <w:p w14:paraId="3854F6E5" w14:textId="5BFF4DF7" w:rsidR="00366A56" w:rsidRDefault="00366A56" w:rsidP="00366A56">
            <w:pPr>
              <w:pStyle w:val="CRCoverPage"/>
              <w:numPr>
                <w:ilvl w:val="0"/>
                <w:numId w:val="2"/>
              </w:numPr>
              <w:spacing w:after="0"/>
              <w:rPr>
                <w:noProof/>
              </w:rPr>
            </w:pPr>
            <w:r w:rsidRPr="00F0772F">
              <w:rPr>
                <w:highlight w:val="yellow"/>
              </w:rPr>
              <w:t>This</w:t>
            </w:r>
            <w:r>
              <w:t xml:space="preserve"> method of </w:t>
            </w:r>
            <w:proofErr w:type="spellStart"/>
            <w:r>
              <w:t>onboarding</w:t>
            </w:r>
            <w:proofErr w:type="spellEnd"/>
            <w:r>
              <w:t xml:space="preserve"> is not reflected in stage-3 specs thus this needs to be clarified.</w:t>
            </w:r>
          </w:p>
          <w:p w14:paraId="6C5EEB1A" w14:textId="77777777" w:rsidR="00600228" w:rsidRDefault="00600228" w:rsidP="00600228">
            <w:pPr>
              <w:pStyle w:val="CRCoverPage"/>
              <w:spacing w:after="0"/>
              <w:ind w:left="528"/>
              <w:rPr>
                <w:noProof/>
              </w:rPr>
            </w:pPr>
          </w:p>
          <w:p w14:paraId="2E90922C" w14:textId="0EA0A66A" w:rsidR="00366A56" w:rsidRDefault="00366A56" w:rsidP="00366A56">
            <w:pPr>
              <w:pStyle w:val="CRCoverPage"/>
              <w:spacing w:after="0"/>
              <w:ind w:left="168"/>
              <w:rPr>
                <w:noProof/>
              </w:rPr>
            </w:pPr>
            <w:r>
              <w:t>Further following aspects are clarified, if UE is configured with both USIM credentials and default UE credentials</w:t>
            </w:r>
            <w:r w:rsidR="006B08E6">
              <w:t xml:space="preserve"> </w:t>
            </w:r>
            <w:r>
              <w:t>(SNPN case):</w:t>
            </w:r>
          </w:p>
          <w:p w14:paraId="7B4479CC" w14:textId="56D62E65" w:rsidR="00366A56" w:rsidRPr="009D5FF9" w:rsidRDefault="00366A56" w:rsidP="009D0FE5">
            <w:pPr>
              <w:pStyle w:val="CRCoverPage"/>
              <w:numPr>
                <w:ilvl w:val="0"/>
                <w:numId w:val="4"/>
              </w:numPr>
              <w:spacing w:after="0"/>
              <w:rPr>
                <w:noProof/>
              </w:rPr>
            </w:pPr>
            <w:r>
              <w:rPr>
                <w:lang w:val="en-IN" w:eastAsia="fr-FR"/>
              </w:rPr>
              <w:t xml:space="preserve">Assuming UE is operating in SNPN access mode, if the UE does not find a suitable SNPN that can support </w:t>
            </w:r>
            <w:proofErr w:type="spellStart"/>
            <w:r>
              <w:rPr>
                <w:lang w:val="en-IN" w:eastAsia="fr-FR"/>
              </w:rPr>
              <w:t>onboarding</w:t>
            </w:r>
            <w:proofErr w:type="spellEnd"/>
            <w:r>
              <w:rPr>
                <w:lang w:val="en-IN" w:eastAsia="fr-FR"/>
              </w:rPr>
              <w:t xml:space="preserve">, UE </w:t>
            </w:r>
            <w:r w:rsidR="009D200E">
              <w:rPr>
                <w:lang w:val="en-IN" w:eastAsia="fr-FR"/>
              </w:rPr>
              <w:t>shall</w:t>
            </w:r>
            <w:r>
              <w:rPr>
                <w:lang w:val="en-IN" w:eastAsia="fr-FR"/>
              </w:rPr>
              <w:t xml:space="preserve"> disable SNPN access mode and perform PLMN selection to do </w:t>
            </w:r>
            <w:proofErr w:type="spellStart"/>
            <w:r>
              <w:rPr>
                <w:lang w:val="en-IN" w:eastAsia="fr-FR"/>
              </w:rPr>
              <w:t>onboarding</w:t>
            </w:r>
            <w:proofErr w:type="spellEnd"/>
            <w:r>
              <w:rPr>
                <w:lang w:val="en-IN" w:eastAsia="fr-FR"/>
              </w:rPr>
              <w:t xml:space="preserve"> using USIM credentials.</w:t>
            </w:r>
          </w:p>
          <w:p w14:paraId="55D13B48" w14:textId="1E48ECE5" w:rsidR="009A270C" w:rsidRDefault="00366A56" w:rsidP="009D0FE5">
            <w:pPr>
              <w:pStyle w:val="CRCoverPage"/>
              <w:numPr>
                <w:ilvl w:val="0"/>
                <w:numId w:val="4"/>
              </w:numPr>
              <w:spacing w:after="0"/>
              <w:rPr>
                <w:lang w:val="en-IN" w:eastAsia="fr-FR"/>
              </w:rPr>
            </w:pPr>
            <w:r>
              <w:rPr>
                <w:lang w:val="en-IN" w:eastAsia="fr-FR"/>
              </w:rPr>
              <w:t xml:space="preserve">Similarly, assuming the UE is not operating in SNPN access mode, if the UE does not find a PLMN for normal services to continue with </w:t>
            </w:r>
            <w:proofErr w:type="spellStart"/>
            <w:r>
              <w:rPr>
                <w:lang w:val="en-IN" w:eastAsia="fr-FR"/>
              </w:rPr>
              <w:t>onboarding</w:t>
            </w:r>
            <w:proofErr w:type="spellEnd"/>
            <w:r>
              <w:rPr>
                <w:lang w:val="en-IN" w:eastAsia="fr-FR"/>
              </w:rPr>
              <w:t>, then UE enable</w:t>
            </w:r>
            <w:r w:rsidR="00EF7EA7">
              <w:rPr>
                <w:lang w:val="en-IN" w:eastAsia="fr-FR"/>
              </w:rPr>
              <w:t>s</w:t>
            </w:r>
            <w:r>
              <w:rPr>
                <w:lang w:val="en-IN" w:eastAsia="fr-FR"/>
              </w:rPr>
              <w:t xml:space="preserve"> SNPN access mode to perform </w:t>
            </w:r>
            <w:proofErr w:type="spellStart"/>
            <w:r>
              <w:rPr>
                <w:lang w:val="en-IN" w:eastAsia="fr-FR"/>
              </w:rPr>
              <w:t>onboarding</w:t>
            </w:r>
            <w:proofErr w:type="spellEnd"/>
            <w:r>
              <w:rPr>
                <w:lang w:val="en-IN" w:eastAsia="fr-FR"/>
              </w:rPr>
              <w:t xml:space="preserve"> using SNPN.</w:t>
            </w:r>
          </w:p>
          <w:p w14:paraId="591FE91E" w14:textId="77777777" w:rsidR="00366A56" w:rsidRDefault="00366A56" w:rsidP="00366A56">
            <w:pPr>
              <w:pStyle w:val="CRCoverPage"/>
              <w:spacing w:after="0"/>
              <w:rPr>
                <w:lang w:val="en-IN" w:eastAsia="fr-FR"/>
              </w:rPr>
            </w:pPr>
          </w:p>
          <w:p w14:paraId="708AA7DE" w14:textId="07976383" w:rsidR="009A270C" w:rsidRDefault="009A270C" w:rsidP="009A27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68D7" w14:textId="77777777" w:rsidR="001E41F3" w:rsidRDefault="008A73CE">
            <w:pPr>
              <w:pStyle w:val="CRCoverPage"/>
              <w:spacing w:after="0"/>
              <w:ind w:left="100"/>
              <w:rPr>
                <w:noProof/>
              </w:rPr>
            </w:pPr>
            <w:r>
              <w:rPr>
                <w:noProof/>
              </w:rPr>
              <w:t>This CR proposes following:</w:t>
            </w:r>
          </w:p>
          <w:p w14:paraId="32720482" w14:textId="77777777" w:rsidR="008A73CE" w:rsidRDefault="008A73CE">
            <w:pPr>
              <w:pStyle w:val="CRCoverPage"/>
              <w:spacing w:after="0"/>
              <w:ind w:left="100"/>
              <w:rPr>
                <w:noProof/>
              </w:rPr>
            </w:pPr>
          </w:p>
          <w:p w14:paraId="068C46DC" w14:textId="77777777" w:rsidR="008A73CE" w:rsidRDefault="008A73CE">
            <w:pPr>
              <w:pStyle w:val="CRCoverPage"/>
              <w:spacing w:after="0"/>
              <w:ind w:left="100"/>
              <w:rPr>
                <w:noProof/>
              </w:rPr>
            </w:pPr>
          </w:p>
          <w:p w14:paraId="54D25622" w14:textId="01E5B42F" w:rsidR="008A73CE" w:rsidRDefault="008A73CE" w:rsidP="008A73CE">
            <w:pPr>
              <w:pStyle w:val="CRCoverPage"/>
              <w:numPr>
                <w:ilvl w:val="0"/>
                <w:numId w:val="3"/>
              </w:numPr>
              <w:spacing w:after="0"/>
              <w:rPr>
                <w:noProof/>
              </w:rPr>
            </w:pPr>
            <w:r>
              <w:rPr>
                <w:noProof/>
              </w:rPr>
              <w:lastRenderedPageBreak/>
              <w:t xml:space="preserve">When a UE is </w:t>
            </w:r>
            <w:r w:rsidR="00851673">
              <w:rPr>
                <w:noProof/>
              </w:rPr>
              <w:t>configured with both USIM &amp; default UE cr</w:t>
            </w:r>
            <w:r w:rsidR="005461FF">
              <w:rPr>
                <w:noProof/>
              </w:rPr>
              <w:t xml:space="preserve">edentials &amp; a UE gets trigger for onboarding, the UE can </w:t>
            </w:r>
            <w:r w:rsidR="00031E00">
              <w:rPr>
                <w:noProof/>
              </w:rPr>
              <w:t>perform</w:t>
            </w:r>
            <w:r w:rsidR="005461FF">
              <w:rPr>
                <w:noProof/>
              </w:rPr>
              <w:t xml:space="preserve"> PLMN selection to continue with onboarding.</w:t>
            </w:r>
          </w:p>
          <w:p w14:paraId="36C874E9" w14:textId="77777777" w:rsidR="005461FF" w:rsidRDefault="005461FF" w:rsidP="005461FF">
            <w:pPr>
              <w:pStyle w:val="CRCoverPage"/>
              <w:numPr>
                <w:ilvl w:val="0"/>
                <w:numId w:val="3"/>
              </w:numPr>
              <w:spacing w:after="0"/>
              <w:rPr>
                <w:noProof/>
              </w:rPr>
            </w:pPr>
            <w:r>
              <w:rPr>
                <w:noProof/>
              </w:rPr>
              <w:t>Clarifies what to do when no SNPNs supporting onboarding are available for onboarding in SNPN access mode.</w:t>
            </w:r>
          </w:p>
          <w:p w14:paraId="31C656EC" w14:textId="21E09683" w:rsidR="005461FF" w:rsidRDefault="005461FF" w:rsidP="005461FF">
            <w:pPr>
              <w:pStyle w:val="CRCoverPage"/>
              <w:numPr>
                <w:ilvl w:val="0"/>
                <w:numId w:val="3"/>
              </w:numPr>
              <w:spacing w:after="0"/>
              <w:rPr>
                <w:noProof/>
              </w:rPr>
            </w:pPr>
            <w:r>
              <w:rPr>
                <w:noProof/>
              </w:rPr>
              <w:t>Clarifies what to do when no PLMNs are available for normal services, when UE is not operating in SNPN access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73BF9" w:rsidR="001E41F3" w:rsidRDefault="00C81F9A">
            <w:pPr>
              <w:pStyle w:val="CRCoverPage"/>
              <w:spacing w:after="0"/>
              <w:ind w:left="100"/>
              <w:rPr>
                <w:noProof/>
              </w:rPr>
            </w:pPr>
            <w:r>
              <w:rPr>
                <w:noProof/>
              </w:rPr>
              <w:t>UE might not be able to continue with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9DDEA" w:rsidR="001E41F3" w:rsidRDefault="009B1F63" w:rsidP="006050F4">
            <w:pPr>
              <w:pStyle w:val="CRCoverPage"/>
              <w:spacing w:after="0"/>
              <w:ind w:left="100"/>
              <w:rPr>
                <w:noProof/>
              </w:rPr>
            </w:pPr>
            <w:r>
              <w:rPr>
                <w:noProof/>
              </w:rPr>
              <w:t>3.5,</w:t>
            </w:r>
            <w:r w:rsidR="002D3AA0">
              <w:rPr>
                <w:noProof/>
              </w:rPr>
              <w:t xml:space="preserve"> </w:t>
            </w:r>
            <w:r w:rsidR="006050F4">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7A19C" w:rsidR="001E41F3" w:rsidRDefault="0018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FAA66" w:rsidR="001E41F3" w:rsidRDefault="0018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8E4E5" w:rsidR="001E41F3" w:rsidRDefault="0018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1998E9" w:rsidR="001E41F3" w:rsidRDefault="00D32717">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20BEE7A" w14:textId="15F8BC9A" w:rsidR="008A5DB3" w:rsidRDefault="008A5DB3">
      <w:pPr>
        <w:rPr>
          <w:noProof/>
        </w:rPr>
      </w:pPr>
    </w:p>
    <w:p w14:paraId="6E0004EE" w14:textId="77777777" w:rsidR="00E53051" w:rsidRPr="00D27A95" w:rsidRDefault="00E53051" w:rsidP="00E53051">
      <w:pPr>
        <w:pStyle w:val="Heading2"/>
      </w:pPr>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14824649"/>
      <w:r w:rsidRPr="00D27A95">
        <w:t>3.5</w:t>
      </w:r>
      <w:r w:rsidRPr="00D27A95">
        <w:tab/>
        <w:t>No suitable cell (limited service state)</w:t>
      </w:r>
      <w:bookmarkEnd w:id="8"/>
      <w:bookmarkEnd w:id="9"/>
      <w:bookmarkEnd w:id="10"/>
      <w:bookmarkEnd w:id="11"/>
      <w:bookmarkEnd w:id="12"/>
      <w:bookmarkEnd w:id="13"/>
      <w:bookmarkEnd w:id="14"/>
      <w:bookmarkEnd w:id="15"/>
    </w:p>
    <w:p w14:paraId="11CA0C29" w14:textId="77777777" w:rsidR="00E53051" w:rsidRPr="00D27A95" w:rsidRDefault="00E53051" w:rsidP="00E53051">
      <w:r w:rsidRPr="00D27A95">
        <w:t>There are a number of situations in which the MS is unable to obtain normal service from a PLMN</w:t>
      </w:r>
      <w:r>
        <w:t xml:space="preserve"> or SNPN</w:t>
      </w:r>
      <w:r w:rsidRPr="00D27A95">
        <w:t>. These include:</w:t>
      </w:r>
    </w:p>
    <w:p w14:paraId="0F414874" w14:textId="77777777" w:rsidR="00E53051" w:rsidRPr="00D27A95" w:rsidRDefault="00E53051" w:rsidP="00E53051">
      <w:pPr>
        <w:pStyle w:val="B1"/>
      </w:pPr>
      <w:r w:rsidRPr="00D27A95">
        <w:t>a)</w:t>
      </w:r>
      <w:r w:rsidRPr="00D27A95">
        <w:tab/>
        <w:t>Failure to find a suitable cell of the selected PLMN</w:t>
      </w:r>
      <w:r>
        <w:t xml:space="preserve"> or of the selected SNPN</w:t>
      </w:r>
      <w:r w:rsidRPr="00D27A95">
        <w:t>;</w:t>
      </w:r>
    </w:p>
    <w:p w14:paraId="56854F86" w14:textId="77777777" w:rsidR="00E53051" w:rsidRPr="00D27A95" w:rsidRDefault="00E53051" w:rsidP="00E53051">
      <w:pPr>
        <w:pStyle w:val="B1"/>
      </w:pPr>
      <w:r w:rsidRPr="00D27A95">
        <w:t>b)</w:t>
      </w:r>
      <w:r w:rsidRPr="00D27A95">
        <w:tab/>
        <w:t>No SIM in the MS</w:t>
      </w:r>
      <w:r>
        <w:t xml:space="preserve"> or the "list of subscriber data" with no valid entry</w:t>
      </w:r>
      <w:r w:rsidRPr="00D27A95">
        <w:t>;</w:t>
      </w:r>
    </w:p>
    <w:p w14:paraId="5348A929" w14:textId="77777777" w:rsidR="00E53051" w:rsidRPr="00D27A95" w:rsidRDefault="00E53051" w:rsidP="00E53051">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58E6FCD" w14:textId="77777777" w:rsidR="00E53051" w:rsidRPr="00D27A95" w:rsidRDefault="00E53051" w:rsidP="00E53051">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463C025" w14:textId="77777777" w:rsidR="00E53051" w:rsidRDefault="00E53051" w:rsidP="00E53051">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1CF3FE1" w14:textId="77777777" w:rsidR="00E53051" w:rsidRPr="002F0197" w:rsidRDefault="00E53051" w:rsidP="00E53051">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6D27EEA" w14:textId="77777777" w:rsidR="00E53051" w:rsidRDefault="00E53051" w:rsidP="00E53051">
      <w:pPr>
        <w:pStyle w:val="B1"/>
      </w:pPr>
      <w:r>
        <w:t>g)</w:t>
      </w:r>
      <w:r>
        <w:tab/>
        <w:t>Void;</w:t>
      </w:r>
    </w:p>
    <w:p w14:paraId="345BD197" w14:textId="77777777" w:rsidR="00E53051" w:rsidRDefault="00E53051" w:rsidP="00E53051">
      <w:pPr>
        <w:pStyle w:val="B1"/>
      </w:pPr>
      <w:r>
        <w:t>h)</w:t>
      </w:r>
      <w:r>
        <w:tab/>
        <w:t>Void;</w:t>
      </w:r>
    </w:p>
    <w:p w14:paraId="41846DFD" w14:textId="77777777" w:rsidR="00E53051" w:rsidRDefault="00E53051" w:rsidP="00E53051">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07C5E7A" w14:textId="77777777" w:rsidR="00E53051" w:rsidRPr="00E0213F" w:rsidRDefault="00E53051" w:rsidP="00E53051">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412073" w14:textId="77777777" w:rsidR="00E53051" w:rsidRDefault="00E53051" w:rsidP="00E53051">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386A31B" w14:textId="77777777" w:rsidR="00E53051" w:rsidRPr="00D27A95" w:rsidRDefault="00E53051" w:rsidP="00E53051">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F2C4004" w14:textId="77777777" w:rsidR="00E53051" w:rsidRPr="00D27A95" w:rsidRDefault="00E53051" w:rsidP="00E53051">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A0A103" w14:textId="5799A2D9" w:rsidR="00E53051" w:rsidRPr="00D27A95" w:rsidRDefault="00E53051" w:rsidP="00E53051">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state the presence of </w:t>
      </w:r>
      <w:r w:rsidRPr="00D27A95">
        <w:lastRenderedPageBreak/>
        <w:t>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r w:rsidR="00B039F3">
        <w:t xml:space="preserve"> </w:t>
      </w:r>
      <w:ins w:id="16" w:author="utsav.sinha" w:date="2022-10-27T12:43:00Z">
        <w:r w:rsidR="00745775">
          <w:t>If the MS is enabled for SNPN</w:t>
        </w:r>
      </w:ins>
      <w:ins w:id="17" w:author="utsav.sinha" w:date="2022-11-07T11:15:00Z">
        <w:r w:rsidR="00B57377">
          <w:t xml:space="preserve">, </w:t>
        </w:r>
      </w:ins>
      <w:ins w:id="18" w:author="utsav.sinha" w:date="2022-10-27T12:43:00Z">
        <w:r w:rsidR="00111BA2">
          <w:t xml:space="preserve">the MS needs to perform </w:t>
        </w:r>
        <w:proofErr w:type="spellStart"/>
        <w:r w:rsidR="00111BA2">
          <w:t>onboarding</w:t>
        </w:r>
        <w:proofErr w:type="spellEnd"/>
        <w:r w:rsidR="00111BA2">
          <w:t xml:space="preserve">, </w:t>
        </w:r>
      </w:ins>
      <w:ins w:id="19" w:author="utsav.sinha" w:date="2022-10-27T12:49:00Z">
        <w:r w:rsidR="00843D1A">
          <w:t xml:space="preserve">but </w:t>
        </w:r>
      </w:ins>
      <w:ins w:id="20" w:author="utsav.sinha" w:date="2022-10-27T12:43:00Z">
        <w:r w:rsidR="00111BA2">
          <w:t xml:space="preserve">there is no available </w:t>
        </w:r>
      </w:ins>
      <w:ins w:id="21" w:author="utsav.sinha" w:date="2022-10-27T12:44:00Z">
        <w:r w:rsidR="00111BA2">
          <w:t xml:space="preserve">PLMN for normal services, either because of no available PLMN or all available PLMNs </w:t>
        </w:r>
      </w:ins>
      <w:ins w:id="22" w:author="utsav.sinha" w:date="2022-10-27T12:49:00Z">
        <w:r w:rsidR="00286B9E">
          <w:t>being</w:t>
        </w:r>
      </w:ins>
      <w:ins w:id="23" w:author="utsav.sinha" w:date="2022-10-27T12:44:00Z">
        <w:r w:rsidR="00111BA2">
          <w:t xml:space="preserve"> in forbidden </w:t>
        </w:r>
        <w:r w:rsidR="00B6615A">
          <w:t>PLMN list due to LR failure, the</w:t>
        </w:r>
        <w:r w:rsidR="00111BA2">
          <w:t xml:space="preserve"> MS </w:t>
        </w:r>
      </w:ins>
      <w:ins w:id="24" w:author="utsav.sinha" w:date="2022-11-04T12:28:00Z">
        <w:r w:rsidR="00E42A2C">
          <w:t xml:space="preserve">shall </w:t>
        </w:r>
      </w:ins>
      <w:ins w:id="25" w:author="utsav.sinha" w:date="2022-10-27T12:44:00Z">
        <w:r w:rsidR="00111BA2">
          <w:t xml:space="preserve">start operating in </w:t>
        </w:r>
      </w:ins>
      <w:ins w:id="26" w:author="utsav.sinha" w:date="2022-10-27T12:45:00Z">
        <w:r w:rsidR="00111BA2">
          <w:t xml:space="preserve">SNPN access </w:t>
        </w:r>
      </w:ins>
      <w:ins w:id="27" w:author="utsav.sinha" w:date="2022-10-27T12:50:00Z">
        <w:r w:rsidR="00C906F4">
          <w:t xml:space="preserve">mode (if the </w:t>
        </w:r>
      </w:ins>
      <w:ins w:id="28" w:author="utsav.sinha" w:date="2022-10-27T12:51:00Z">
        <w:r w:rsidR="00FB2705">
          <w:t>MS</w:t>
        </w:r>
      </w:ins>
      <w:ins w:id="29" w:author="utsav.sinha" w:date="2022-10-27T12:50:00Z">
        <w:r w:rsidR="00C906F4">
          <w:t xml:space="preserve"> is configured with default UE credentials for </w:t>
        </w:r>
        <w:proofErr w:type="spellStart"/>
        <w:r w:rsidR="00C906F4">
          <w:t>onboarding</w:t>
        </w:r>
        <w:proofErr w:type="spellEnd"/>
        <w:r w:rsidR="00C906F4">
          <w:t>)</w:t>
        </w:r>
      </w:ins>
      <w:ins w:id="30" w:author="utsav.sinha" w:date="2022-10-27T12:45:00Z">
        <w:r w:rsidR="00111BA2">
          <w:t xml:space="preserve"> and perform SNPN selection as per</w:t>
        </w:r>
      </w:ins>
      <w:ins w:id="31" w:author="utsav.sinha" w:date="2022-10-27T12:46:00Z">
        <w:r w:rsidR="00111BA2">
          <w:t xml:space="preserve"> sub</w:t>
        </w:r>
        <w:r w:rsidR="00111BA2" w:rsidRPr="00111BA2">
          <w:t xml:space="preserve"> </w:t>
        </w:r>
        <w:r w:rsidR="00111BA2">
          <w:t>clause 4.9</w:t>
        </w:r>
        <w:r w:rsidR="00111BA2" w:rsidRPr="00D27A95">
          <w:t>.3.1</w:t>
        </w:r>
        <w:r w:rsidR="000B1ADD">
          <w:t>.3 or</w:t>
        </w:r>
      </w:ins>
      <w:ins w:id="32" w:author="utsav.sinha" w:date="2022-10-27T12:48:00Z">
        <w:r w:rsidR="00111BA2">
          <w:t> 4.9</w:t>
        </w:r>
        <w:r w:rsidR="00111BA2" w:rsidRPr="00D27A95">
          <w:t>.3.1</w:t>
        </w:r>
        <w:r w:rsidR="00111BA2">
          <w:t>.4.</w:t>
        </w:r>
      </w:ins>
      <w:ins w:id="33" w:author="utsav.sinha" w:date="2022-10-27T12:51:00Z">
        <w:r w:rsidR="00FB2705">
          <w:t xml:space="preserve"> After successful </w:t>
        </w:r>
      </w:ins>
      <w:ins w:id="34" w:author="utsav.sinha" w:date="2022-10-27T14:16:00Z">
        <w:r w:rsidR="002E0342">
          <w:t xml:space="preserve">initial </w:t>
        </w:r>
      </w:ins>
      <w:ins w:id="35" w:author="utsav.sinha" w:date="2022-10-27T12:51:00Z">
        <w:r w:rsidR="00FB2705">
          <w:t xml:space="preserve">registration </w:t>
        </w:r>
      </w:ins>
      <w:ins w:id="36" w:author="utsav.sinha" w:date="2022-10-27T14:16:00Z">
        <w:r w:rsidR="002E0342">
          <w:t xml:space="preserve">for </w:t>
        </w:r>
        <w:proofErr w:type="spellStart"/>
        <w:r w:rsidR="002E0342">
          <w:t>onboarding</w:t>
        </w:r>
        <w:proofErr w:type="spellEnd"/>
        <w:r w:rsidR="002E0342">
          <w:t xml:space="preserve">, </w:t>
        </w:r>
      </w:ins>
      <w:ins w:id="37" w:author="utsav.sinha" w:date="2022-10-27T12:51:00Z">
        <w:r w:rsidR="00FB2705">
          <w:t xml:space="preserve">the </w:t>
        </w:r>
      </w:ins>
      <w:ins w:id="38" w:author="utsav.sinha" w:date="2022-10-27T13:06:00Z">
        <w:r w:rsidR="003F6594">
          <w:t>MS</w:t>
        </w:r>
      </w:ins>
      <w:ins w:id="39" w:author="utsav.sinha" w:date="2022-10-27T12:51:00Z">
        <w:r w:rsidR="00FB2705">
          <w:t xml:space="preserve"> can continue with </w:t>
        </w:r>
        <w:proofErr w:type="spellStart"/>
        <w:r w:rsidR="00FB2705">
          <w:t>onboarding</w:t>
        </w:r>
        <w:proofErr w:type="spellEnd"/>
        <w:r w:rsidR="00FB2705">
          <w:t xml:space="preserve"> in the SNPN. After </w:t>
        </w:r>
        <w:proofErr w:type="spellStart"/>
        <w:r w:rsidR="00FB2705">
          <w:t>onboarding</w:t>
        </w:r>
        <w:proofErr w:type="spellEnd"/>
        <w:r w:rsidR="00FB2705">
          <w:t xml:space="preserve"> is complete, the </w:t>
        </w:r>
      </w:ins>
      <w:ins w:id="40" w:author="utsav.sinha" w:date="2022-10-27T12:52:00Z">
        <w:r w:rsidR="00A7725C">
          <w:t>MS may stop operating in SNPN access mode and perform PLMN selection.</w:t>
        </w:r>
      </w:ins>
    </w:p>
    <w:p w14:paraId="404DB579" w14:textId="77777777" w:rsidR="00E53051" w:rsidRDefault="00E53051" w:rsidP="00E53051">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0037C471" w14:textId="77777777" w:rsidR="00E53051" w:rsidRDefault="00E53051" w:rsidP="00E53051">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7677E296" w14:textId="77777777" w:rsidR="00E53051" w:rsidRDefault="00E53051" w:rsidP="00E53051">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703C95E4" w14:textId="5AB6E8B9" w:rsidR="00E53051" w:rsidRPr="00D27A95" w:rsidRDefault="00E53051" w:rsidP="00E53051">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r w:rsidR="00270D74">
        <w:t xml:space="preserve"> </w:t>
      </w:r>
      <w:ins w:id="41" w:author="utsav.sinha" w:date="2022-10-27T12:53:00Z">
        <w:r w:rsidR="00270D74">
          <w:t xml:space="preserve">If the </w:t>
        </w:r>
      </w:ins>
      <w:ins w:id="42" w:author="utsav.sinha" w:date="2022-10-27T12:54:00Z">
        <w:r w:rsidR="00747C96">
          <w:t xml:space="preserve">MS is enabled for SNPN, </w:t>
        </w:r>
        <w:r w:rsidR="00270D74">
          <w:t xml:space="preserve">needs to perform </w:t>
        </w:r>
        <w:proofErr w:type="spellStart"/>
        <w:r w:rsidR="00270D74">
          <w:t>onboarding</w:t>
        </w:r>
        <w:proofErr w:type="spellEnd"/>
        <w:r w:rsidR="00270D74">
          <w:t xml:space="preserve">, but </w:t>
        </w:r>
      </w:ins>
      <w:ins w:id="43" w:author="utsav.sinha" w:date="2022-10-27T12:56:00Z">
        <w:r w:rsidR="00270D74">
          <w:t>finds no suitable SNPN as per sub</w:t>
        </w:r>
        <w:r w:rsidR="00270D74" w:rsidRPr="00111BA2">
          <w:t xml:space="preserve"> </w:t>
        </w:r>
        <w:r w:rsidR="00270D74">
          <w:t>clause 4.9</w:t>
        </w:r>
        <w:r w:rsidR="00270D74" w:rsidRPr="00D27A95">
          <w:t>.3.1</w:t>
        </w:r>
        <w:r w:rsidR="00270D74">
          <w:t>.3 or 4.9</w:t>
        </w:r>
        <w:r w:rsidR="00270D74" w:rsidRPr="00D27A95">
          <w:t>.3.1</w:t>
        </w:r>
        <w:r w:rsidR="00270D74">
          <w:t>.4</w:t>
        </w:r>
        <w:r w:rsidR="00007B3F">
          <w:t xml:space="preserve">, the MS </w:t>
        </w:r>
      </w:ins>
      <w:ins w:id="44" w:author="utsav.sinha" w:date="2022-11-04T12:29:00Z">
        <w:r w:rsidR="00612969">
          <w:t xml:space="preserve">shall </w:t>
        </w:r>
      </w:ins>
      <w:ins w:id="45" w:author="utsav.sinha" w:date="2022-10-27T12:56:00Z">
        <w:r w:rsidR="00007B3F">
          <w:t xml:space="preserve">stop operating in SNPN access mode, and </w:t>
        </w:r>
      </w:ins>
      <w:ins w:id="46" w:author="utsav.sinha" w:date="2022-11-04T12:29:00Z">
        <w:r w:rsidR="001B672E">
          <w:t>perform PLMN selection</w:t>
        </w:r>
      </w:ins>
      <w:ins w:id="47" w:author="utsav.sinha" w:date="2022-10-27T12:57:00Z">
        <w:r w:rsidR="00007B3F">
          <w:t xml:space="preserve"> (if the MS is configured with </w:t>
        </w:r>
      </w:ins>
      <w:ins w:id="48" w:author="utsav.sinha" w:date="2022-10-27T13:23:00Z">
        <w:r w:rsidR="006616B0">
          <w:t>PLMN</w:t>
        </w:r>
      </w:ins>
      <w:ins w:id="49" w:author="utsav.sinha" w:date="2022-10-27T12:57:00Z">
        <w:r w:rsidR="00007B3F">
          <w:t xml:space="preserve"> credentials</w:t>
        </w:r>
      </w:ins>
      <w:ins w:id="50" w:author="utsav.sinha" w:date="2022-10-27T13:24:00Z">
        <w:r w:rsidR="00EC0380">
          <w:t xml:space="preserve"> in USIM</w:t>
        </w:r>
      </w:ins>
      <w:ins w:id="51" w:author="utsav.sinha" w:date="2022-10-27T12:57:00Z">
        <w:r w:rsidR="00007B3F">
          <w:t xml:space="preserve">). </w:t>
        </w:r>
      </w:ins>
      <w:ins w:id="52" w:author="utsav.sinha" w:date="2022-10-27T13:05:00Z">
        <w:r w:rsidR="00580EDD">
          <w:t xml:space="preserve">The MS </w:t>
        </w:r>
      </w:ins>
      <w:ins w:id="53" w:author="utsav.sinha" w:date="2022-11-07T09:13:00Z">
        <w:r w:rsidR="00701ECA">
          <w:t xml:space="preserve">shall </w:t>
        </w:r>
      </w:ins>
      <w:ins w:id="54" w:author="utsav.sinha" w:date="2022-10-27T13:05:00Z">
        <w:r w:rsidR="00580EDD">
          <w:t xml:space="preserve">perform PLMN selection as per </w:t>
        </w:r>
        <w:r w:rsidR="005207C1">
          <w:t>clause 4.4</w:t>
        </w:r>
      </w:ins>
      <w:ins w:id="55" w:author="utsav.sinha" w:date="2022-10-27T13:06:00Z">
        <w:r w:rsidR="003F6594">
          <w:t>. After successful registration the</w:t>
        </w:r>
        <w:r w:rsidR="00662462">
          <w:t xml:space="preserve"> MS can continue with </w:t>
        </w:r>
        <w:proofErr w:type="spellStart"/>
        <w:r w:rsidR="00662462">
          <w:t>onboarding</w:t>
        </w:r>
        <w:proofErr w:type="spellEnd"/>
        <w:r w:rsidR="00662462">
          <w:t xml:space="preserve"> in the PLMN. After </w:t>
        </w:r>
        <w:proofErr w:type="spellStart"/>
        <w:r w:rsidR="00662462">
          <w:t>onboarding</w:t>
        </w:r>
        <w:proofErr w:type="spellEnd"/>
        <w:r w:rsidR="00662462">
          <w:t xml:space="preserve"> is complete, the MS </w:t>
        </w:r>
      </w:ins>
      <w:ins w:id="56" w:author="utsav.sinha" w:date="2022-11-07T11:15:00Z">
        <w:r w:rsidR="001038D4">
          <w:t>may</w:t>
        </w:r>
      </w:ins>
      <w:bookmarkStart w:id="57" w:name="_GoBack"/>
      <w:bookmarkEnd w:id="57"/>
      <w:ins w:id="58" w:author="utsav.sinha" w:date="2022-10-27T13:06:00Z">
        <w:r w:rsidR="00662462">
          <w:t xml:space="preserve"> start operating in SNPN access mode and perform SNPN selection.</w:t>
        </w:r>
      </w:ins>
    </w:p>
    <w:p w14:paraId="0EA03A3E" w14:textId="281FEDB4" w:rsidR="00843379" w:rsidRDefault="00E53051">
      <w:pPr>
        <w:rPr>
          <w:noProof/>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0E232BE" w14:textId="40C1834E" w:rsidR="00843379" w:rsidRDefault="00843379">
      <w:pPr>
        <w:rPr>
          <w:noProof/>
        </w:rPr>
      </w:pPr>
    </w:p>
    <w:p w14:paraId="5AD730D5" w14:textId="77777777" w:rsidR="00843379" w:rsidRDefault="00843379">
      <w:pPr>
        <w:rPr>
          <w:noProof/>
        </w:rPr>
      </w:pPr>
    </w:p>
    <w:p w14:paraId="486A7330" w14:textId="1BE9EDF8" w:rsidR="00C41CA7" w:rsidRDefault="00071281">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5D06DB9" w14:textId="77777777" w:rsidR="00017177" w:rsidRDefault="00017177" w:rsidP="00017177">
      <w:pPr>
        <w:pStyle w:val="Heading3"/>
        <w:ind w:left="0" w:firstLine="0"/>
        <w:rPr>
          <w:rFonts w:ascii="Times New Roman" w:hAnsi="Times New Roman"/>
          <w:noProof/>
          <w:sz w:val="20"/>
        </w:rPr>
      </w:pPr>
      <w:bookmarkStart w:id="59" w:name="_Toc20125207"/>
      <w:bookmarkStart w:id="60" w:name="_Toc27486404"/>
      <w:bookmarkStart w:id="61" w:name="_Toc36210457"/>
      <w:bookmarkStart w:id="62" w:name="_Toc45096316"/>
      <w:bookmarkStart w:id="63" w:name="_Toc45882349"/>
      <w:bookmarkStart w:id="64" w:name="_Toc51762145"/>
      <w:bookmarkStart w:id="65" w:name="_Toc83313332"/>
      <w:bookmarkStart w:id="66" w:name="_Toc114824666"/>
    </w:p>
    <w:p w14:paraId="04858C5F" w14:textId="3B3E730C" w:rsidR="005A6F74" w:rsidRPr="00D27A95" w:rsidRDefault="005A6F74" w:rsidP="00017177">
      <w:pPr>
        <w:pStyle w:val="Heading3"/>
        <w:ind w:left="0" w:firstLine="0"/>
      </w:pPr>
      <w:r w:rsidRPr="00D27A95">
        <w:t>4.4.2</w:t>
      </w:r>
      <w:r w:rsidRPr="00D27A95">
        <w:tab/>
        <w:t>Registration on a PLMN</w:t>
      </w:r>
      <w:bookmarkEnd w:id="59"/>
      <w:bookmarkEnd w:id="60"/>
      <w:bookmarkEnd w:id="61"/>
      <w:bookmarkEnd w:id="62"/>
      <w:bookmarkEnd w:id="63"/>
      <w:bookmarkEnd w:id="64"/>
      <w:bookmarkEnd w:id="65"/>
      <w:bookmarkEnd w:id="66"/>
    </w:p>
    <w:p w14:paraId="1266CF23" w14:textId="7B16B910" w:rsidR="005A6F74" w:rsidRPr="00D27A95" w:rsidRDefault="005A6F74" w:rsidP="005A6F74">
      <w:r w:rsidRPr="00D27A95">
        <w:t>The MS shall perform registration on the PLMN if the MS is capable of services which require registration</w:t>
      </w:r>
      <w:ins w:id="67" w:author="utsav.sinha" w:date="2022-11-04T12:30:00Z">
        <w:r w:rsidR="009646D5">
          <w:t xml:space="preserve"> or if the </w:t>
        </w:r>
      </w:ins>
      <w:ins w:id="68" w:author="utsav.sinha" w:date="2022-11-04T12:31:00Z">
        <w:r w:rsidR="009646D5">
          <w:t xml:space="preserve">MS is SNPN enabled, is configured with USIM credentials for PLMN and needs to perform </w:t>
        </w:r>
        <w:proofErr w:type="spellStart"/>
        <w:r w:rsidR="009646D5">
          <w:t>onboarding</w:t>
        </w:r>
        <w:proofErr w:type="spellEnd"/>
        <w:r w:rsidR="0054069C">
          <w:t xml:space="preserve"> as per </w:t>
        </w:r>
      </w:ins>
      <w:ins w:id="69" w:author="utsav.sinha" w:date="2022-11-04T12:32:00Z">
        <w:r w:rsidR="005852FC">
          <w:t>3GPP TS 23.</w:t>
        </w:r>
        <w:r w:rsidR="005852FC">
          <w:rPr>
            <w:rFonts w:hint="eastAsia"/>
          </w:rPr>
          <w:t>5</w:t>
        </w:r>
        <w:r w:rsidR="005852FC" w:rsidRPr="003168A2">
          <w:t>01 [</w:t>
        </w:r>
        <w:r w:rsidR="005852FC">
          <w:t>8</w:t>
        </w:r>
        <w:r w:rsidR="005852FC" w:rsidRPr="003168A2">
          <w:t>]</w:t>
        </w:r>
      </w:ins>
      <w:r w:rsidRPr="00D27A95">
        <w:t>. In both automatic and manual modes, the concept of registration on a PLMN is used. An MS successfully registers on a PLMN if:</w:t>
      </w:r>
    </w:p>
    <w:p w14:paraId="0D253527" w14:textId="77777777" w:rsidR="005A6F74" w:rsidRPr="00D27A95" w:rsidRDefault="005A6F74" w:rsidP="005A6F74">
      <w:pPr>
        <w:pStyle w:val="B1"/>
      </w:pPr>
      <w:r w:rsidRPr="00D27A95">
        <w:t>a)</w:t>
      </w:r>
      <w:r w:rsidRPr="00D27A95">
        <w:tab/>
      </w:r>
      <w:proofErr w:type="gramStart"/>
      <w:r>
        <w:t>t</w:t>
      </w:r>
      <w:r w:rsidRPr="00D27A95">
        <w:t>he</w:t>
      </w:r>
      <w:proofErr w:type="gramEnd"/>
      <w:r w:rsidRPr="00D27A95">
        <w:t xml:space="preserve"> MS has found a suitable cell of the PLMN to camp on; and</w:t>
      </w:r>
    </w:p>
    <w:p w14:paraId="4ED6F8BF" w14:textId="77777777" w:rsidR="005A6F74" w:rsidRDefault="005A6F74" w:rsidP="005A6F74">
      <w:r w:rsidRPr="00D27A95">
        <w:t>b)</w:t>
      </w:r>
      <w:r w:rsidRPr="00D27A95">
        <w:tab/>
      </w:r>
      <w:proofErr w:type="gramStart"/>
      <w:r>
        <w:t>a</w:t>
      </w:r>
      <w:r w:rsidRPr="00D27A95">
        <w:t>n</w:t>
      </w:r>
      <w:proofErr w:type="gramEnd"/>
      <w:r w:rsidRPr="00D27A95">
        <w:t xml:space="preserve"> LR request from the MS has been accepted in the registration area of the cell on which the MS is camped (see table 1).</w:t>
      </w:r>
    </w:p>
    <w:p w14:paraId="38287A3A" w14:textId="09990810" w:rsidR="008A5DB3" w:rsidRDefault="008A5DB3" w:rsidP="005A6F74">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8A5D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C1795" w14:textId="77777777" w:rsidR="008123CF" w:rsidRDefault="008123CF">
      <w:r>
        <w:separator/>
      </w:r>
    </w:p>
  </w:endnote>
  <w:endnote w:type="continuationSeparator" w:id="0">
    <w:p w14:paraId="2ED30979" w14:textId="77777777" w:rsidR="008123CF" w:rsidRDefault="0081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FAA1E" w14:textId="77777777" w:rsidR="008123CF" w:rsidRDefault="008123CF">
      <w:r>
        <w:separator/>
      </w:r>
    </w:p>
  </w:footnote>
  <w:footnote w:type="continuationSeparator" w:id="0">
    <w:p w14:paraId="15ED3A33" w14:textId="77777777" w:rsidR="008123CF" w:rsidRDefault="0081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E4B4F"/>
    <w:multiLevelType w:val="hybridMultilevel"/>
    <w:tmpl w:val="52C4C438"/>
    <w:lvl w:ilvl="0" w:tplc="15BC2FE2">
      <w:start w:val="1"/>
      <w:numFmt w:val="lowerLetter"/>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1" w15:restartNumberingAfterBreak="0">
    <w:nsid w:val="16B12DE0"/>
    <w:multiLevelType w:val="hybridMultilevel"/>
    <w:tmpl w:val="A93CE9C8"/>
    <w:lvl w:ilvl="0" w:tplc="47586D26">
      <w:start w:val="1"/>
      <w:numFmt w:val="decimal"/>
      <w:lvlText w:val="%1."/>
      <w:lvlJc w:val="left"/>
      <w:pPr>
        <w:ind w:left="460" w:hanging="360"/>
      </w:pPr>
      <w:rPr>
        <w:rFonts w:hint="default"/>
        <w:i w:val="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09C39BB"/>
    <w:multiLevelType w:val="hybridMultilevel"/>
    <w:tmpl w:val="DFB23B7E"/>
    <w:lvl w:ilvl="0" w:tplc="C2500E46">
      <w:start w:val="1"/>
      <w:numFmt w:val="decimal"/>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3" w15:restartNumberingAfterBreak="0">
    <w:nsid w:val="40000985"/>
    <w:multiLevelType w:val="hybridMultilevel"/>
    <w:tmpl w:val="6360BF30"/>
    <w:lvl w:ilvl="0" w:tplc="0018D8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A0"/>
    <w:rsid w:val="00007B3F"/>
    <w:rsid w:val="00017177"/>
    <w:rsid w:val="00022E4A"/>
    <w:rsid w:val="00031E00"/>
    <w:rsid w:val="00071281"/>
    <w:rsid w:val="000866F8"/>
    <w:rsid w:val="000A6394"/>
    <w:rsid w:val="000B1ADD"/>
    <w:rsid w:val="000B7FED"/>
    <w:rsid w:val="000C038A"/>
    <w:rsid w:val="000C6598"/>
    <w:rsid w:val="000D1325"/>
    <w:rsid w:val="000D44B3"/>
    <w:rsid w:val="001038D4"/>
    <w:rsid w:val="00111BA2"/>
    <w:rsid w:val="00145D43"/>
    <w:rsid w:val="0016631D"/>
    <w:rsid w:val="00181B36"/>
    <w:rsid w:val="00183B0D"/>
    <w:rsid w:val="00192C46"/>
    <w:rsid w:val="001A08B3"/>
    <w:rsid w:val="001A7B60"/>
    <w:rsid w:val="001B52F0"/>
    <w:rsid w:val="001B672E"/>
    <w:rsid w:val="001B7A65"/>
    <w:rsid w:val="001E41F3"/>
    <w:rsid w:val="001E6278"/>
    <w:rsid w:val="00203C72"/>
    <w:rsid w:val="0023697A"/>
    <w:rsid w:val="0024746E"/>
    <w:rsid w:val="0026004D"/>
    <w:rsid w:val="002640DD"/>
    <w:rsid w:val="00270D74"/>
    <w:rsid w:val="00275D12"/>
    <w:rsid w:val="00284FEB"/>
    <w:rsid w:val="002860C4"/>
    <w:rsid w:val="00286B9E"/>
    <w:rsid w:val="002B5741"/>
    <w:rsid w:val="002D3AA0"/>
    <w:rsid w:val="002E0342"/>
    <w:rsid w:val="002E472E"/>
    <w:rsid w:val="00305409"/>
    <w:rsid w:val="0035133B"/>
    <w:rsid w:val="003609EF"/>
    <w:rsid w:val="0036231A"/>
    <w:rsid w:val="00366A56"/>
    <w:rsid w:val="00374DD4"/>
    <w:rsid w:val="003D19B2"/>
    <w:rsid w:val="003D1FD5"/>
    <w:rsid w:val="003D51F1"/>
    <w:rsid w:val="003D7F11"/>
    <w:rsid w:val="003E1A36"/>
    <w:rsid w:val="003F6594"/>
    <w:rsid w:val="00405276"/>
    <w:rsid w:val="00410371"/>
    <w:rsid w:val="00411F2C"/>
    <w:rsid w:val="004242F1"/>
    <w:rsid w:val="00452F7A"/>
    <w:rsid w:val="004739D3"/>
    <w:rsid w:val="00485278"/>
    <w:rsid w:val="004B75B7"/>
    <w:rsid w:val="004E027A"/>
    <w:rsid w:val="005141D9"/>
    <w:rsid w:val="0051580D"/>
    <w:rsid w:val="005207C1"/>
    <w:rsid w:val="00520CA3"/>
    <w:rsid w:val="0054069C"/>
    <w:rsid w:val="00541BC6"/>
    <w:rsid w:val="005461FF"/>
    <w:rsid w:val="00547111"/>
    <w:rsid w:val="00551B94"/>
    <w:rsid w:val="00580EDD"/>
    <w:rsid w:val="005852FC"/>
    <w:rsid w:val="00587DCA"/>
    <w:rsid w:val="00592D74"/>
    <w:rsid w:val="005A6F74"/>
    <w:rsid w:val="005B3FD6"/>
    <w:rsid w:val="005E2C44"/>
    <w:rsid w:val="00600228"/>
    <w:rsid w:val="006050F4"/>
    <w:rsid w:val="00612969"/>
    <w:rsid w:val="00621188"/>
    <w:rsid w:val="006257ED"/>
    <w:rsid w:val="00653DE4"/>
    <w:rsid w:val="00655B75"/>
    <w:rsid w:val="006616B0"/>
    <w:rsid w:val="00662462"/>
    <w:rsid w:val="00665C47"/>
    <w:rsid w:val="00695808"/>
    <w:rsid w:val="006B08E6"/>
    <w:rsid w:val="006B46FB"/>
    <w:rsid w:val="006C6BA2"/>
    <w:rsid w:val="006E21FB"/>
    <w:rsid w:val="006F7EDC"/>
    <w:rsid w:val="00701ECA"/>
    <w:rsid w:val="00702F12"/>
    <w:rsid w:val="00745775"/>
    <w:rsid w:val="00746928"/>
    <w:rsid w:val="0074718E"/>
    <w:rsid w:val="00747C96"/>
    <w:rsid w:val="00792342"/>
    <w:rsid w:val="007977A8"/>
    <w:rsid w:val="007B49A3"/>
    <w:rsid w:val="007B512A"/>
    <w:rsid w:val="007C2097"/>
    <w:rsid w:val="007D6A07"/>
    <w:rsid w:val="007D6A43"/>
    <w:rsid w:val="007F7259"/>
    <w:rsid w:val="008040A8"/>
    <w:rsid w:val="00811006"/>
    <w:rsid w:val="008123CF"/>
    <w:rsid w:val="008279FA"/>
    <w:rsid w:val="00830BFF"/>
    <w:rsid w:val="0083666D"/>
    <w:rsid w:val="00843379"/>
    <w:rsid w:val="00843D1A"/>
    <w:rsid w:val="00851673"/>
    <w:rsid w:val="008626E7"/>
    <w:rsid w:val="00870EE7"/>
    <w:rsid w:val="008863B9"/>
    <w:rsid w:val="0089736B"/>
    <w:rsid w:val="008A45A6"/>
    <w:rsid w:val="008A5DB3"/>
    <w:rsid w:val="008A73CE"/>
    <w:rsid w:val="008D3320"/>
    <w:rsid w:val="008D3CCC"/>
    <w:rsid w:val="008D654E"/>
    <w:rsid w:val="008D7482"/>
    <w:rsid w:val="008F3789"/>
    <w:rsid w:val="008F686C"/>
    <w:rsid w:val="009049F1"/>
    <w:rsid w:val="009148DE"/>
    <w:rsid w:val="00925596"/>
    <w:rsid w:val="009370C2"/>
    <w:rsid w:val="00941E30"/>
    <w:rsid w:val="00961D88"/>
    <w:rsid w:val="009646D5"/>
    <w:rsid w:val="00964FA7"/>
    <w:rsid w:val="009777D9"/>
    <w:rsid w:val="009829EA"/>
    <w:rsid w:val="00991B88"/>
    <w:rsid w:val="009A270C"/>
    <w:rsid w:val="009A5753"/>
    <w:rsid w:val="009A579D"/>
    <w:rsid w:val="009A65F1"/>
    <w:rsid w:val="009B1F63"/>
    <w:rsid w:val="009D0FE5"/>
    <w:rsid w:val="009D200E"/>
    <w:rsid w:val="009D5FF9"/>
    <w:rsid w:val="009E3297"/>
    <w:rsid w:val="009F734F"/>
    <w:rsid w:val="00A246B6"/>
    <w:rsid w:val="00A31C54"/>
    <w:rsid w:val="00A47E70"/>
    <w:rsid w:val="00A50CF0"/>
    <w:rsid w:val="00A65B2E"/>
    <w:rsid w:val="00A7671C"/>
    <w:rsid w:val="00A7725C"/>
    <w:rsid w:val="00AA2CBC"/>
    <w:rsid w:val="00AC5820"/>
    <w:rsid w:val="00AD0749"/>
    <w:rsid w:val="00AD1CD8"/>
    <w:rsid w:val="00AF5B94"/>
    <w:rsid w:val="00B039F3"/>
    <w:rsid w:val="00B172A5"/>
    <w:rsid w:val="00B258BB"/>
    <w:rsid w:val="00B42AA7"/>
    <w:rsid w:val="00B57377"/>
    <w:rsid w:val="00B60605"/>
    <w:rsid w:val="00B6615A"/>
    <w:rsid w:val="00B67B97"/>
    <w:rsid w:val="00B8226F"/>
    <w:rsid w:val="00B968C8"/>
    <w:rsid w:val="00BA3EC5"/>
    <w:rsid w:val="00BA51D9"/>
    <w:rsid w:val="00BB5DFC"/>
    <w:rsid w:val="00BD279D"/>
    <w:rsid w:val="00BD6BB8"/>
    <w:rsid w:val="00C41CA7"/>
    <w:rsid w:val="00C42B0B"/>
    <w:rsid w:val="00C66BA2"/>
    <w:rsid w:val="00C81F9A"/>
    <w:rsid w:val="00C870F6"/>
    <w:rsid w:val="00C906F4"/>
    <w:rsid w:val="00C943CC"/>
    <w:rsid w:val="00C95985"/>
    <w:rsid w:val="00CC18AC"/>
    <w:rsid w:val="00CC5026"/>
    <w:rsid w:val="00CC68D0"/>
    <w:rsid w:val="00CE3DF1"/>
    <w:rsid w:val="00D03F9A"/>
    <w:rsid w:val="00D06D51"/>
    <w:rsid w:val="00D24991"/>
    <w:rsid w:val="00D27E8A"/>
    <w:rsid w:val="00D32717"/>
    <w:rsid w:val="00D50255"/>
    <w:rsid w:val="00D63B68"/>
    <w:rsid w:val="00D66520"/>
    <w:rsid w:val="00D73C1F"/>
    <w:rsid w:val="00D80124"/>
    <w:rsid w:val="00D84AE9"/>
    <w:rsid w:val="00DD30D9"/>
    <w:rsid w:val="00DE34CF"/>
    <w:rsid w:val="00E13F3D"/>
    <w:rsid w:val="00E21CE7"/>
    <w:rsid w:val="00E34898"/>
    <w:rsid w:val="00E42A2C"/>
    <w:rsid w:val="00E53051"/>
    <w:rsid w:val="00E56184"/>
    <w:rsid w:val="00EA358F"/>
    <w:rsid w:val="00EB09B7"/>
    <w:rsid w:val="00EB141B"/>
    <w:rsid w:val="00EB2F38"/>
    <w:rsid w:val="00EC0380"/>
    <w:rsid w:val="00EE7D7C"/>
    <w:rsid w:val="00EF7EA7"/>
    <w:rsid w:val="00F0772F"/>
    <w:rsid w:val="00F25D98"/>
    <w:rsid w:val="00F300FB"/>
    <w:rsid w:val="00F61657"/>
    <w:rsid w:val="00F918C0"/>
    <w:rsid w:val="00FB14F5"/>
    <w:rsid w:val="00FB2705"/>
    <w:rsid w:val="00FB6386"/>
    <w:rsid w:val="00FC4C16"/>
    <w:rsid w:val="00FF78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530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20B47-B8AE-48A2-9859-D2DBE101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4</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177</cp:revision>
  <cp:lastPrinted>1900-01-01T00:00:00Z</cp:lastPrinted>
  <dcterms:created xsi:type="dcterms:W3CDTF">2020-02-03T08:32:00Z</dcterms:created>
  <dcterms:modified xsi:type="dcterms:W3CDTF">2022-11-07T05:45:00Z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